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6F89A2A0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456D1D" w:rsidRPr="00456D1D">
        <w:rPr>
          <w:b/>
          <w:i/>
          <w:noProof/>
          <w:sz w:val="28"/>
        </w:rPr>
        <w:t>R5-235279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45F57B" w:rsidR="001E41F3" w:rsidRPr="00410371" w:rsidRDefault="009C3FDD" w:rsidP="00547111">
            <w:pPr>
              <w:pStyle w:val="CRCoverPage"/>
              <w:spacing w:after="0"/>
              <w:rPr>
                <w:noProof/>
              </w:rPr>
            </w:pPr>
            <w:r w:rsidRPr="009C3FDD">
              <w:rPr>
                <w:noProof/>
              </w:rPr>
              <w:t>2855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0D382" w:rsidR="001E41F3" w:rsidRPr="00410371" w:rsidRDefault="00456D1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E6BAE" w:rsidR="001E41F3" w:rsidRDefault="00CF179D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F179D">
              <w:rPr>
                <w:noProof/>
              </w:rPr>
              <w:t>Update SchedulingRequestResourceConfig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83C72" w:rsidR="001E41F3" w:rsidRDefault="00AC26EC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5F4A5" w14:textId="346DDA0C" w:rsidR="00E66F23" w:rsidRDefault="008D2A81" w:rsidP="008D2A81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According to the test configuration in 38.508-1 </w:t>
            </w:r>
            <w:r w:rsidRPr="0062672C">
              <w:t>4.3.6.1.2</w:t>
            </w:r>
            <w:r>
              <w:t xml:space="preserve"> (</w:t>
            </w:r>
            <w:proofErr w:type="spellStart"/>
            <w:r>
              <w:t>pucch</w:t>
            </w:r>
            <w:proofErr w:type="spellEnd"/>
            <w:r>
              <w:t xml:space="preserve"> resource for </w:t>
            </w:r>
            <w:proofErr w:type="spellStart"/>
            <w:r>
              <w:t>Harq</w:t>
            </w:r>
            <w:proofErr w:type="spellEnd"/>
            <w:r>
              <w:t xml:space="preserve"> feedback and K1), t</w:t>
            </w:r>
            <w:r w:rsidRPr="008D2A81">
              <w:t>able 4.6.3-157</w:t>
            </w:r>
            <w:r>
              <w:t>(</w:t>
            </w:r>
            <w:proofErr w:type="spellStart"/>
            <w:r>
              <w:t>pucch</w:t>
            </w:r>
            <w:proofErr w:type="spellEnd"/>
            <w:r>
              <w:t xml:space="preserve"> resource for SR) and 38.523-3 7.1.2.4</w:t>
            </w:r>
            <w:r w:rsidR="00777222">
              <w:t>(</w:t>
            </w:r>
            <w:r>
              <w:t>data scheduling</w:t>
            </w:r>
            <w:r w:rsidR="00777222">
              <w:t>)</w:t>
            </w:r>
            <w:r>
              <w:t xml:space="preserve">, SR and HARQ may be </w:t>
            </w:r>
            <w:proofErr w:type="spellStart"/>
            <w:r>
              <w:t>schedulded</w:t>
            </w:r>
            <w:proofErr w:type="spellEnd"/>
            <w:r>
              <w:t xml:space="preserve"> in same slot with different symbol. For example, FDD 15Khz, SR is scheduled in slot9 symbol 0-1 while HARQ is scheduled in slot9 symbol 12-13(PDCCH in slot2 and K1=7). </w:t>
            </w:r>
          </w:p>
          <w:p w14:paraId="6869DBBD" w14:textId="77777777" w:rsidR="00777222" w:rsidRDefault="00777222" w:rsidP="008D2A81">
            <w:pPr>
              <w:pStyle w:val="CRCoverPage"/>
              <w:spacing w:after="0"/>
            </w:pPr>
          </w:p>
          <w:p w14:paraId="240D4C72" w14:textId="0C83283E" w:rsidR="00ED554C" w:rsidRDefault="008D2A81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However, two PUCCH </w:t>
            </w:r>
            <w:proofErr w:type="spellStart"/>
            <w:r>
              <w:t>transmited</w:t>
            </w:r>
            <w:proofErr w:type="spellEnd"/>
            <w:r>
              <w:t xml:space="preserve"> TDM in same slot is not a mandatory feature for UE. </w:t>
            </w:r>
            <w:r w:rsidR="00ED554C">
              <w:rPr>
                <w:rFonts w:hint="eastAsia"/>
                <w:noProof/>
                <w:lang w:eastAsia="zh-CN"/>
              </w:rPr>
              <w:t>T</w:t>
            </w:r>
            <w:r w:rsidR="00ED554C">
              <w:rPr>
                <w:noProof/>
                <w:lang w:eastAsia="zh-CN"/>
              </w:rPr>
              <w:t xml:space="preserve">herefore, if UE does not support to transmit two PUCCH TDM in same slot, and ACK/SR are </w:t>
            </w:r>
            <w:r w:rsidR="00ED554C" w:rsidRPr="00ED554C">
              <w:rPr>
                <w:noProof/>
                <w:lang w:eastAsia="zh-CN"/>
              </w:rPr>
              <w:t xml:space="preserve">accidentally </w:t>
            </w:r>
            <w:r w:rsidR="00ED554C">
              <w:rPr>
                <w:noProof/>
                <w:lang w:eastAsia="zh-CN"/>
              </w:rPr>
              <w:t xml:space="preserve">scheduled in same slot and </w:t>
            </w:r>
            <w:r w:rsidR="003821AF">
              <w:rPr>
                <w:noProof/>
                <w:lang w:eastAsia="zh-CN"/>
              </w:rPr>
              <w:t>UE may not transmit ACK and that may cause unexpected retransmission from SS side</w:t>
            </w:r>
            <w:r w:rsidR="00ED554C">
              <w:rPr>
                <w:noProof/>
                <w:lang w:eastAsia="zh-CN"/>
              </w:rPr>
              <w:t xml:space="preserve">. </w:t>
            </w:r>
          </w:p>
          <w:p w14:paraId="619D3E3F" w14:textId="77777777" w:rsidR="00777222" w:rsidRDefault="00777222" w:rsidP="00ED554C">
            <w:pPr>
              <w:pStyle w:val="CRCoverPage"/>
              <w:spacing w:after="0"/>
            </w:pPr>
          </w:p>
          <w:p w14:paraId="708AA7DE" w14:textId="346488F7" w:rsidR="00777222" w:rsidRPr="00F82C9C" w:rsidRDefault="00777222" w:rsidP="00ED55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What’s more, SR/HARQ multiplexing per slot is a basic feature described in 38.822 4-1.Therefore, if SR/HARQ </w:t>
            </w:r>
            <w:proofErr w:type="spellStart"/>
            <w:r>
              <w:t>transmited</w:t>
            </w:r>
            <w:proofErr w:type="spellEnd"/>
            <w:r>
              <w:t xml:space="preserve"> in same slot and same symbol, the issue mentioned above could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9178E" w:rsidR="001D3413" w:rsidRDefault="002F4AE3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Configure overlapped ACK/SR pucch resource for the UE not support to transmit two PUCCH TDM in same slot.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5BCD4" w:rsidR="001E41F3" w:rsidRDefault="00ED554C" w:rsidP="000A4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Conformat UE may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ABD7B" w:rsidR="001E41F3" w:rsidRDefault="00F04DF4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6AC623" w:rsidR="001E41F3" w:rsidRDefault="00ED5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BE2A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C471EE" w:rsidR="001E41F3" w:rsidRDefault="00ED554C" w:rsidP="00ED5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38.508-2</w:t>
            </w:r>
            <w:r w:rsidR="00182336">
              <w:rPr>
                <w:noProof/>
              </w:rPr>
              <w:t xml:space="preserve"> CR </w:t>
            </w:r>
            <w:r w:rsidR="009C3FDD" w:rsidRPr="009C3FDD">
              <w:rPr>
                <w:noProof/>
              </w:rPr>
              <w:t>0508</w:t>
            </w:r>
            <w:r w:rsidR="00182336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407F7F" w:rsidR="00456D1D" w:rsidRPr="00456D1D" w:rsidRDefault="00456D1D" w:rsidP="00456D1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456D1D">
              <w:rPr>
                <w:noProof/>
                <w:lang w:eastAsia="zh-CN"/>
              </w:rPr>
              <w:t>Revised from: R5-234477r2.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63B6C5D0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3F434AD" w14:textId="77777777" w:rsidR="00AC26EC" w:rsidRPr="00456D1D" w:rsidRDefault="00AC26EC" w:rsidP="00AC26EC">
      <w:pPr>
        <w:pStyle w:val="4"/>
      </w:pPr>
      <w:bookmarkStart w:id="1" w:name="_Toc21353939"/>
      <w:bookmarkStart w:id="2" w:name="_Toc27749558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456D1D">
        <w:rPr>
          <w:i/>
        </w:rPr>
        <w:t>SchedulingRequestResourceConfig</w:t>
      </w:r>
      <w:bookmarkEnd w:id="1"/>
      <w:bookmarkEnd w:id="2"/>
      <w:proofErr w:type="spellEnd"/>
    </w:p>
    <w:p w14:paraId="7A95D3F8" w14:textId="77777777" w:rsidR="00AC26EC" w:rsidRPr="00456D1D" w:rsidRDefault="00AC26EC" w:rsidP="00AC26EC">
      <w:pPr>
        <w:pStyle w:val="TH"/>
      </w:pPr>
      <w:r w:rsidRPr="00456D1D">
        <w:t xml:space="preserve">Table 4.6.3-157: </w:t>
      </w:r>
      <w:proofErr w:type="spellStart"/>
      <w:r w:rsidRPr="00456D1D">
        <w:rPr>
          <w:i/>
        </w:rPr>
        <w:t>SchedulingRequestResourceConfig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26EC" w:rsidRPr="00456D1D" w14:paraId="373F2AA2" w14:textId="77777777" w:rsidTr="009E03BA">
        <w:tc>
          <w:tcPr>
            <w:tcW w:w="9747" w:type="dxa"/>
            <w:gridSpan w:val="4"/>
          </w:tcPr>
          <w:p w14:paraId="60F1CC80" w14:textId="77777777" w:rsidR="00AC26EC" w:rsidRPr="00456D1D" w:rsidRDefault="00AC26EC" w:rsidP="009E03BA">
            <w:pPr>
              <w:pStyle w:val="TAH"/>
              <w:jc w:val="left"/>
              <w:rPr>
                <w:b w:val="0"/>
              </w:rPr>
            </w:pPr>
            <w:r w:rsidRPr="00456D1D">
              <w:rPr>
                <w:b w:val="0"/>
              </w:rPr>
              <w:t>Derivation Path: TS 38.331 [6], clause 6.3.2</w:t>
            </w:r>
          </w:p>
        </w:tc>
      </w:tr>
      <w:tr w:rsidR="00AC26EC" w:rsidRPr="00456D1D" w14:paraId="6D3071B0" w14:textId="77777777" w:rsidTr="009E03BA">
        <w:tc>
          <w:tcPr>
            <w:tcW w:w="4535" w:type="dxa"/>
          </w:tcPr>
          <w:p w14:paraId="0D53646B" w14:textId="77777777" w:rsidR="00AC26EC" w:rsidRPr="00456D1D" w:rsidRDefault="00AC26EC" w:rsidP="009E03BA">
            <w:pPr>
              <w:pStyle w:val="TAH"/>
            </w:pPr>
            <w:r w:rsidRPr="00456D1D">
              <w:t>Information Element</w:t>
            </w:r>
          </w:p>
        </w:tc>
        <w:tc>
          <w:tcPr>
            <w:tcW w:w="2267" w:type="dxa"/>
          </w:tcPr>
          <w:p w14:paraId="53400EFF" w14:textId="77777777" w:rsidR="00AC26EC" w:rsidRPr="00456D1D" w:rsidRDefault="00AC26EC" w:rsidP="009E03BA">
            <w:pPr>
              <w:pStyle w:val="TAH"/>
            </w:pPr>
            <w:r w:rsidRPr="00456D1D">
              <w:t>Value/remark</w:t>
            </w:r>
          </w:p>
        </w:tc>
        <w:tc>
          <w:tcPr>
            <w:tcW w:w="1700" w:type="dxa"/>
          </w:tcPr>
          <w:p w14:paraId="5B8C3A55" w14:textId="77777777" w:rsidR="00AC26EC" w:rsidRPr="00456D1D" w:rsidRDefault="00AC26EC" w:rsidP="009E03BA">
            <w:pPr>
              <w:pStyle w:val="TAH"/>
            </w:pPr>
            <w:r w:rsidRPr="00456D1D">
              <w:t>Comment</w:t>
            </w:r>
          </w:p>
        </w:tc>
        <w:tc>
          <w:tcPr>
            <w:tcW w:w="1245" w:type="dxa"/>
          </w:tcPr>
          <w:p w14:paraId="2DA6A5B9" w14:textId="77777777" w:rsidR="00AC26EC" w:rsidRPr="00456D1D" w:rsidRDefault="00AC26EC" w:rsidP="009E03BA">
            <w:pPr>
              <w:pStyle w:val="TAH"/>
            </w:pPr>
            <w:r w:rsidRPr="00456D1D">
              <w:t>Condition</w:t>
            </w:r>
          </w:p>
        </w:tc>
      </w:tr>
      <w:tr w:rsidR="00AC26EC" w:rsidRPr="00456D1D" w14:paraId="081BB622" w14:textId="77777777" w:rsidTr="009E03BA">
        <w:tc>
          <w:tcPr>
            <w:tcW w:w="4535" w:type="dxa"/>
          </w:tcPr>
          <w:p w14:paraId="768651B7" w14:textId="77777777" w:rsidR="00AC26EC" w:rsidRPr="00456D1D" w:rsidRDefault="00AC26EC" w:rsidP="009E03BA">
            <w:pPr>
              <w:pStyle w:val="TAL"/>
            </w:pPr>
            <w:proofErr w:type="spellStart"/>
            <w:r w:rsidRPr="00456D1D">
              <w:t>SchedulingRequestResourceConfig</w:t>
            </w:r>
            <w:proofErr w:type="spellEnd"/>
            <w:r w:rsidRPr="00456D1D">
              <w:t xml:space="preserve"> ::= </w:t>
            </w:r>
            <w:r w:rsidRPr="00456D1D">
              <w:rPr>
                <w:snapToGrid w:val="0"/>
              </w:rPr>
              <w:t xml:space="preserve">SEQUENCE </w:t>
            </w:r>
            <w:r w:rsidRPr="00456D1D">
              <w:t>{</w:t>
            </w:r>
          </w:p>
        </w:tc>
        <w:tc>
          <w:tcPr>
            <w:tcW w:w="2267" w:type="dxa"/>
          </w:tcPr>
          <w:p w14:paraId="19F9BF29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1D274E1B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07EC1CDB" w14:textId="77777777" w:rsidR="00AC26EC" w:rsidRPr="00456D1D" w:rsidRDefault="00AC26EC" w:rsidP="009E03BA">
            <w:pPr>
              <w:pStyle w:val="TAL"/>
            </w:pPr>
          </w:p>
        </w:tc>
      </w:tr>
      <w:tr w:rsidR="00AC26EC" w:rsidRPr="00456D1D" w14:paraId="0D493BFA" w14:textId="77777777" w:rsidTr="009E03BA">
        <w:tc>
          <w:tcPr>
            <w:tcW w:w="4535" w:type="dxa"/>
          </w:tcPr>
          <w:p w14:paraId="2A26EF26" w14:textId="77777777" w:rsidR="00AC26EC" w:rsidRPr="00456D1D" w:rsidRDefault="00AC26EC" w:rsidP="009E03BA">
            <w:pPr>
              <w:pStyle w:val="TAL"/>
            </w:pPr>
            <w:r w:rsidRPr="00456D1D">
              <w:t xml:space="preserve">  </w:t>
            </w:r>
            <w:proofErr w:type="spellStart"/>
            <w:r w:rsidRPr="00456D1D">
              <w:t>schedulingRequestResourceId</w:t>
            </w:r>
            <w:proofErr w:type="spellEnd"/>
          </w:p>
        </w:tc>
        <w:tc>
          <w:tcPr>
            <w:tcW w:w="2267" w:type="dxa"/>
          </w:tcPr>
          <w:p w14:paraId="32B15282" w14:textId="77777777" w:rsidR="00AC26EC" w:rsidRPr="00456D1D" w:rsidRDefault="00AC26EC" w:rsidP="009E03BA">
            <w:pPr>
              <w:pStyle w:val="TAL"/>
            </w:pPr>
            <w:proofErr w:type="spellStart"/>
            <w:r w:rsidRPr="00456D1D">
              <w:t>SchedulingRequestResourceId</w:t>
            </w:r>
            <w:proofErr w:type="spellEnd"/>
          </w:p>
        </w:tc>
        <w:tc>
          <w:tcPr>
            <w:tcW w:w="1700" w:type="dxa"/>
          </w:tcPr>
          <w:p w14:paraId="57B70690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83AB24" w14:textId="77777777" w:rsidR="00AC26EC" w:rsidRPr="00456D1D" w:rsidRDefault="00AC26EC" w:rsidP="009E03BA">
            <w:pPr>
              <w:pStyle w:val="TAL"/>
            </w:pPr>
          </w:p>
        </w:tc>
      </w:tr>
      <w:tr w:rsidR="00AC26EC" w:rsidRPr="00456D1D" w14:paraId="6F08F6D1" w14:textId="77777777" w:rsidTr="009E03BA">
        <w:tc>
          <w:tcPr>
            <w:tcW w:w="4535" w:type="dxa"/>
          </w:tcPr>
          <w:p w14:paraId="4D8EACA1" w14:textId="77777777" w:rsidR="00AC26EC" w:rsidRPr="00456D1D" w:rsidDel="007001E8" w:rsidRDefault="00AC26EC" w:rsidP="009E03BA">
            <w:pPr>
              <w:pStyle w:val="TAL"/>
            </w:pPr>
            <w:r w:rsidRPr="00456D1D">
              <w:t xml:space="preserve">  </w:t>
            </w:r>
            <w:proofErr w:type="spellStart"/>
            <w:r w:rsidRPr="00456D1D">
              <w:t>schedulingRequestID</w:t>
            </w:r>
            <w:proofErr w:type="spellEnd"/>
          </w:p>
        </w:tc>
        <w:tc>
          <w:tcPr>
            <w:tcW w:w="2267" w:type="dxa"/>
          </w:tcPr>
          <w:p w14:paraId="758168EA" w14:textId="77777777" w:rsidR="00AC26EC" w:rsidRPr="00456D1D" w:rsidRDefault="00AC26EC" w:rsidP="009E03BA">
            <w:pPr>
              <w:pStyle w:val="TAL"/>
            </w:pPr>
            <w:proofErr w:type="spellStart"/>
            <w:r w:rsidRPr="00456D1D">
              <w:t>SchedulingRequestId</w:t>
            </w:r>
            <w:proofErr w:type="spellEnd"/>
          </w:p>
        </w:tc>
        <w:tc>
          <w:tcPr>
            <w:tcW w:w="1700" w:type="dxa"/>
          </w:tcPr>
          <w:p w14:paraId="00A2BD57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E466E78" w14:textId="77777777" w:rsidR="00AC26EC" w:rsidRPr="00456D1D" w:rsidRDefault="00AC26EC" w:rsidP="009E03BA">
            <w:pPr>
              <w:pStyle w:val="TAL"/>
            </w:pPr>
          </w:p>
        </w:tc>
      </w:tr>
      <w:tr w:rsidR="00AC26EC" w:rsidRPr="00456D1D" w14:paraId="51AF009F" w14:textId="77777777" w:rsidTr="009E03BA">
        <w:tc>
          <w:tcPr>
            <w:tcW w:w="4535" w:type="dxa"/>
          </w:tcPr>
          <w:p w14:paraId="45F193A8" w14:textId="77777777" w:rsidR="00AC26EC" w:rsidRPr="00456D1D" w:rsidRDefault="00AC26EC" w:rsidP="009E03BA">
            <w:pPr>
              <w:pStyle w:val="TAL"/>
            </w:pPr>
            <w:r w:rsidRPr="00456D1D">
              <w:t xml:space="preserve">  </w:t>
            </w:r>
            <w:proofErr w:type="spellStart"/>
            <w:r w:rsidRPr="00456D1D">
              <w:t>periodicityAndOffset</w:t>
            </w:r>
            <w:proofErr w:type="spellEnd"/>
            <w:r w:rsidRPr="00456D1D">
              <w:t xml:space="preserve"> CHOICE {</w:t>
            </w:r>
          </w:p>
        </w:tc>
        <w:tc>
          <w:tcPr>
            <w:tcW w:w="2267" w:type="dxa"/>
          </w:tcPr>
          <w:p w14:paraId="5FBA64E1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CBCE535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45B1D116" w14:textId="77777777" w:rsidR="00AC26EC" w:rsidRPr="00456D1D" w:rsidRDefault="00AC26EC" w:rsidP="009E03BA">
            <w:pPr>
              <w:pStyle w:val="TAL"/>
            </w:pPr>
          </w:p>
        </w:tc>
      </w:tr>
      <w:tr w:rsidR="00AC26EC" w:rsidRPr="00456D1D" w14:paraId="36F94DEF" w14:textId="77777777" w:rsidTr="009E03BA">
        <w:tc>
          <w:tcPr>
            <w:tcW w:w="4535" w:type="dxa"/>
          </w:tcPr>
          <w:p w14:paraId="41B7C67A" w14:textId="77777777" w:rsidR="00AC26EC" w:rsidRPr="00456D1D" w:rsidRDefault="00AC26EC" w:rsidP="009E03BA">
            <w:pPr>
              <w:pStyle w:val="TAL"/>
            </w:pPr>
            <w:r w:rsidRPr="00456D1D">
              <w:t xml:space="preserve">    sl10</w:t>
            </w:r>
          </w:p>
        </w:tc>
        <w:tc>
          <w:tcPr>
            <w:tcW w:w="2267" w:type="dxa"/>
          </w:tcPr>
          <w:p w14:paraId="424613AE" w14:textId="77777777" w:rsidR="00AC26EC" w:rsidRPr="00456D1D" w:rsidRDefault="00AC26EC" w:rsidP="009E03BA">
            <w:pPr>
              <w:pStyle w:val="TAL"/>
            </w:pPr>
            <w:r w:rsidRPr="00456D1D">
              <w:t>9</w:t>
            </w:r>
          </w:p>
        </w:tc>
        <w:tc>
          <w:tcPr>
            <w:tcW w:w="1700" w:type="dxa"/>
          </w:tcPr>
          <w:p w14:paraId="156DE07E" w14:textId="77777777" w:rsidR="00AC26EC" w:rsidRPr="00456D1D" w:rsidRDefault="00AC26EC" w:rsidP="009E03BA">
            <w:pPr>
              <w:pStyle w:val="TAL"/>
            </w:pPr>
            <w:r w:rsidRPr="00456D1D">
              <w:t xml:space="preserve">With SCS = kHz15 results in repetition every 10 </w:t>
            </w:r>
            <w:proofErr w:type="spellStart"/>
            <w:r w:rsidRPr="00456D1D">
              <w:t>ms</w:t>
            </w:r>
            <w:proofErr w:type="spellEnd"/>
          </w:p>
        </w:tc>
        <w:tc>
          <w:tcPr>
            <w:tcW w:w="1245" w:type="dxa"/>
          </w:tcPr>
          <w:p w14:paraId="3349F2ED" w14:textId="77777777" w:rsidR="00AC26EC" w:rsidRPr="00456D1D" w:rsidRDefault="00AC26EC" w:rsidP="009E03BA">
            <w:pPr>
              <w:pStyle w:val="TAL"/>
            </w:pPr>
            <w:r w:rsidRPr="00456D1D">
              <w:t>SCS15</w:t>
            </w:r>
          </w:p>
        </w:tc>
      </w:tr>
      <w:tr w:rsidR="00AC26EC" w:rsidRPr="00456D1D" w14:paraId="480CB6B5" w14:textId="77777777" w:rsidTr="009E03BA">
        <w:tc>
          <w:tcPr>
            <w:tcW w:w="4535" w:type="dxa"/>
          </w:tcPr>
          <w:p w14:paraId="152F8984" w14:textId="77777777" w:rsidR="00AC26EC" w:rsidRPr="00456D1D" w:rsidRDefault="00AC26EC" w:rsidP="009E03BA">
            <w:pPr>
              <w:pStyle w:val="TAL"/>
            </w:pPr>
            <w:r w:rsidRPr="00456D1D">
              <w:t xml:space="preserve">    sl20</w:t>
            </w:r>
          </w:p>
        </w:tc>
        <w:tc>
          <w:tcPr>
            <w:tcW w:w="2267" w:type="dxa"/>
          </w:tcPr>
          <w:p w14:paraId="5BBB4F90" w14:textId="77777777" w:rsidR="00AC26EC" w:rsidRPr="00456D1D" w:rsidRDefault="00AC26EC" w:rsidP="009E03BA">
            <w:pPr>
              <w:pStyle w:val="TAL"/>
            </w:pPr>
            <w:r w:rsidRPr="00456D1D">
              <w:t>9</w:t>
            </w:r>
          </w:p>
        </w:tc>
        <w:tc>
          <w:tcPr>
            <w:tcW w:w="1700" w:type="dxa"/>
          </w:tcPr>
          <w:p w14:paraId="3BE83382" w14:textId="77777777" w:rsidR="00AC26EC" w:rsidRPr="00456D1D" w:rsidRDefault="00AC26EC" w:rsidP="009E03BA">
            <w:pPr>
              <w:pStyle w:val="TAL"/>
            </w:pPr>
            <w:r w:rsidRPr="00456D1D">
              <w:t xml:space="preserve">With SCS = kHz30 results in repetition every 10 </w:t>
            </w:r>
            <w:proofErr w:type="spellStart"/>
            <w:r w:rsidRPr="00456D1D">
              <w:t>ms</w:t>
            </w:r>
            <w:proofErr w:type="spellEnd"/>
          </w:p>
        </w:tc>
        <w:tc>
          <w:tcPr>
            <w:tcW w:w="1245" w:type="dxa"/>
          </w:tcPr>
          <w:p w14:paraId="560CE727" w14:textId="77777777" w:rsidR="00AC26EC" w:rsidRPr="00456D1D" w:rsidRDefault="00AC26EC" w:rsidP="009E03BA">
            <w:pPr>
              <w:pStyle w:val="TAL"/>
            </w:pPr>
            <w:r w:rsidRPr="00456D1D">
              <w:t>SCS30</w:t>
            </w:r>
          </w:p>
        </w:tc>
      </w:tr>
      <w:tr w:rsidR="00AC26EC" w:rsidRPr="00456D1D" w14:paraId="0EB66CC5" w14:textId="77777777" w:rsidTr="009E03BA">
        <w:tc>
          <w:tcPr>
            <w:tcW w:w="4535" w:type="dxa"/>
            <w:tcBorders>
              <w:top w:val="nil"/>
              <w:bottom w:val="nil"/>
            </w:tcBorders>
          </w:tcPr>
          <w:p w14:paraId="2ACA1B0B" w14:textId="77777777" w:rsidR="00AC26EC" w:rsidRPr="00456D1D" w:rsidRDefault="00AC26EC" w:rsidP="009E03BA">
            <w:pPr>
              <w:pStyle w:val="TAL"/>
            </w:pPr>
            <w:r w:rsidRPr="00456D1D">
              <w:t xml:space="preserve">    sl40</w:t>
            </w:r>
          </w:p>
        </w:tc>
        <w:tc>
          <w:tcPr>
            <w:tcW w:w="2267" w:type="dxa"/>
          </w:tcPr>
          <w:p w14:paraId="267C2DF2" w14:textId="77777777" w:rsidR="00AC26EC" w:rsidRPr="00456D1D" w:rsidRDefault="00AC26EC" w:rsidP="009E03BA">
            <w:pPr>
              <w:pStyle w:val="TAL"/>
            </w:pPr>
            <w:r w:rsidRPr="00456D1D">
              <w:t>19</w:t>
            </w:r>
          </w:p>
        </w:tc>
        <w:tc>
          <w:tcPr>
            <w:tcW w:w="1700" w:type="dxa"/>
          </w:tcPr>
          <w:p w14:paraId="04FB5231" w14:textId="77777777" w:rsidR="00AC26EC" w:rsidRPr="00456D1D" w:rsidRDefault="00AC26EC" w:rsidP="009E03BA">
            <w:pPr>
              <w:pStyle w:val="TAL"/>
            </w:pPr>
            <w:r w:rsidRPr="00456D1D">
              <w:t xml:space="preserve">With SCS = kHz60 results in repetition every 10 </w:t>
            </w:r>
            <w:proofErr w:type="spellStart"/>
            <w:r w:rsidRPr="00456D1D">
              <w:t>ms</w:t>
            </w:r>
            <w:proofErr w:type="spellEnd"/>
          </w:p>
        </w:tc>
        <w:tc>
          <w:tcPr>
            <w:tcW w:w="1245" w:type="dxa"/>
          </w:tcPr>
          <w:p w14:paraId="388CDAE6" w14:textId="77777777" w:rsidR="00AC26EC" w:rsidRPr="00456D1D" w:rsidRDefault="00AC26EC" w:rsidP="009E03BA">
            <w:pPr>
              <w:pStyle w:val="TAL"/>
            </w:pPr>
            <w:r w:rsidRPr="00456D1D">
              <w:t>FR1 AND SCS60</w:t>
            </w:r>
          </w:p>
        </w:tc>
      </w:tr>
      <w:tr w:rsidR="00AC26EC" w:rsidRPr="00456D1D" w14:paraId="0FD4D7C4" w14:textId="77777777" w:rsidTr="009E03BA">
        <w:tc>
          <w:tcPr>
            <w:tcW w:w="4535" w:type="dxa"/>
            <w:tcBorders>
              <w:top w:val="nil"/>
            </w:tcBorders>
          </w:tcPr>
          <w:p w14:paraId="0777726C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2267" w:type="dxa"/>
          </w:tcPr>
          <w:p w14:paraId="0C6D5D33" w14:textId="77777777" w:rsidR="00AC26EC" w:rsidRPr="00456D1D" w:rsidRDefault="00AC26EC" w:rsidP="009E03BA">
            <w:pPr>
              <w:pStyle w:val="TAL"/>
            </w:pPr>
            <w:r w:rsidRPr="00456D1D">
              <w:t>9</w:t>
            </w:r>
          </w:p>
        </w:tc>
        <w:tc>
          <w:tcPr>
            <w:tcW w:w="1700" w:type="dxa"/>
          </w:tcPr>
          <w:p w14:paraId="5A9D1756" w14:textId="77777777" w:rsidR="00AC26EC" w:rsidRPr="00456D1D" w:rsidRDefault="00AC26EC" w:rsidP="009E03BA">
            <w:pPr>
              <w:pStyle w:val="TAL"/>
            </w:pPr>
            <w:r w:rsidRPr="00456D1D">
              <w:t xml:space="preserve">With SCS = kHz60 results in repetition every 10 </w:t>
            </w:r>
            <w:proofErr w:type="spellStart"/>
            <w:r w:rsidRPr="00456D1D">
              <w:t>ms</w:t>
            </w:r>
            <w:proofErr w:type="spellEnd"/>
          </w:p>
        </w:tc>
        <w:tc>
          <w:tcPr>
            <w:tcW w:w="1245" w:type="dxa"/>
          </w:tcPr>
          <w:p w14:paraId="579525B8" w14:textId="77777777" w:rsidR="00AC26EC" w:rsidRPr="00456D1D" w:rsidRDefault="00AC26EC" w:rsidP="009E03BA">
            <w:pPr>
              <w:pStyle w:val="TAL"/>
            </w:pPr>
            <w:r w:rsidRPr="00456D1D">
              <w:t>FR2 AND SCS60</w:t>
            </w:r>
          </w:p>
        </w:tc>
      </w:tr>
      <w:tr w:rsidR="00AC26EC" w:rsidRPr="00456D1D" w14:paraId="7929E230" w14:textId="77777777" w:rsidTr="009E03BA">
        <w:tc>
          <w:tcPr>
            <w:tcW w:w="4535" w:type="dxa"/>
          </w:tcPr>
          <w:p w14:paraId="73663E76" w14:textId="77777777" w:rsidR="00AC26EC" w:rsidRPr="00456D1D" w:rsidRDefault="00AC26EC" w:rsidP="009E03BA">
            <w:pPr>
              <w:pStyle w:val="TAL"/>
            </w:pPr>
            <w:r w:rsidRPr="00456D1D">
              <w:t xml:space="preserve">    sl80</w:t>
            </w:r>
          </w:p>
        </w:tc>
        <w:tc>
          <w:tcPr>
            <w:tcW w:w="2267" w:type="dxa"/>
          </w:tcPr>
          <w:p w14:paraId="347720EA" w14:textId="77777777" w:rsidR="00AC26EC" w:rsidRPr="00456D1D" w:rsidRDefault="00AC26EC" w:rsidP="009E03BA">
            <w:pPr>
              <w:pStyle w:val="TAL"/>
            </w:pPr>
            <w:r w:rsidRPr="00456D1D">
              <w:t>9</w:t>
            </w:r>
          </w:p>
        </w:tc>
        <w:tc>
          <w:tcPr>
            <w:tcW w:w="1700" w:type="dxa"/>
          </w:tcPr>
          <w:p w14:paraId="59368826" w14:textId="77777777" w:rsidR="00AC26EC" w:rsidRPr="00456D1D" w:rsidRDefault="00AC26EC" w:rsidP="009E03BA">
            <w:pPr>
              <w:pStyle w:val="TAL"/>
            </w:pPr>
            <w:r w:rsidRPr="00456D1D">
              <w:t xml:space="preserve">With SCS = kHz120 results in repetition every 10 </w:t>
            </w:r>
            <w:proofErr w:type="spellStart"/>
            <w:r w:rsidRPr="00456D1D">
              <w:t>ms</w:t>
            </w:r>
            <w:proofErr w:type="spellEnd"/>
          </w:p>
        </w:tc>
        <w:tc>
          <w:tcPr>
            <w:tcW w:w="1245" w:type="dxa"/>
          </w:tcPr>
          <w:p w14:paraId="1C11FD2A" w14:textId="77777777" w:rsidR="00AC26EC" w:rsidRPr="00456D1D" w:rsidRDefault="00AC26EC" w:rsidP="009E03BA">
            <w:pPr>
              <w:pStyle w:val="TAL"/>
            </w:pPr>
            <w:r w:rsidRPr="00456D1D">
              <w:t>SCS120</w:t>
            </w:r>
          </w:p>
        </w:tc>
      </w:tr>
      <w:tr w:rsidR="00AC26EC" w:rsidRPr="00456D1D" w14:paraId="1F8E36FA" w14:textId="77777777" w:rsidTr="009E03BA">
        <w:tc>
          <w:tcPr>
            <w:tcW w:w="4535" w:type="dxa"/>
          </w:tcPr>
          <w:p w14:paraId="56D7328A" w14:textId="77777777" w:rsidR="00AC26EC" w:rsidRPr="00456D1D" w:rsidRDefault="00AC26EC" w:rsidP="009E03BA">
            <w:pPr>
              <w:pStyle w:val="TAL"/>
            </w:pPr>
            <w:r w:rsidRPr="00456D1D">
              <w:t xml:space="preserve">  }</w:t>
            </w:r>
          </w:p>
        </w:tc>
        <w:tc>
          <w:tcPr>
            <w:tcW w:w="2267" w:type="dxa"/>
          </w:tcPr>
          <w:p w14:paraId="18BAAF94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4CEE7344" w14:textId="77777777" w:rsidR="00AC26EC" w:rsidRPr="00456D1D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72C8E1E0" w14:textId="77777777" w:rsidR="00AC26EC" w:rsidRPr="00456D1D" w:rsidRDefault="00AC26EC" w:rsidP="009E03BA">
            <w:pPr>
              <w:pStyle w:val="TAL"/>
            </w:pPr>
          </w:p>
        </w:tc>
      </w:tr>
      <w:tr w:rsidR="00AC26EC" w:rsidRPr="00456D1D" w14:paraId="7C931EE0" w14:textId="77777777" w:rsidTr="00C32684">
        <w:tc>
          <w:tcPr>
            <w:tcW w:w="4535" w:type="dxa"/>
            <w:tcBorders>
              <w:bottom w:val="nil"/>
            </w:tcBorders>
          </w:tcPr>
          <w:p w14:paraId="2DDFDE2D" w14:textId="77777777" w:rsidR="00AC26EC" w:rsidRPr="00456D1D" w:rsidRDefault="00AC26EC" w:rsidP="009E03BA">
            <w:pPr>
              <w:pStyle w:val="TAL"/>
            </w:pPr>
            <w:r w:rsidRPr="00456D1D">
              <w:t xml:space="preserve">  resource</w:t>
            </w:r>
          </w:p>
        </w:tc>
        <w:tc>
          <w:tcPr>
            <w:tcW w:w="2267" w:type="dxa"/>
          </w:tcPr>
          <w:p w14:paraId="005B3786" w14:textId="77777777" w:rsidR="00AC26EC" w:rsidRPr="00456D1D" w:rsidRDefault="00AC26EC" w:rsidP="009E03BA">
            <w:pPr>
              <w:pStyle w:val="TAL"/>
            </w:pPr>
            <w:r w:rsidRPr="00456D1D">
              <w:t>0</w:t>
            </w:r>
          </w:p>
        </w:tc>
        <w:tc>
          <w:tcPr>
            <w:tcW w:w="1700" w:type="dxa"/>
          </w:tcPr>
          <w:p w14:paraId="466DB49F" w14:textId="5189BE00" w:rsidR="00AC26EC" w:rsidRPr="00456D1D" w:rsidRDefault="00AC26EC" w:rsidP="009E03BA">
            <w:pPr>
              <w:pStyle w:val="TAL"/>
            </w:pPr>
            <w:r w:rsidRPr="00456D1D">
              <w:t>ID of the PUCCH resource as configured by PUCCH-Config (Table 4.6.3-</w:t>
            </w:r>
            <w:del w:id="3" w:author="Zhaoya" w:date="2023-08-21T02:42:00Z">
              <w:r w:rsidRPr="00456D1D" w:rsidDel="0021268B">
                <w:delText>84</w:delText>
              </w:r>
            </w:del>
            <w:ins w:id="4" w:author="Zhaoya" w:date="2023-08-21T02:42:00Z">
              <w:r w:rsidR="0021268B" w:rsidRPr="00456D1D">
                <w:t>112</w:t>
              </w:r>
            </w:ins>
            <w:r w:rsidRPr="00456D1D">
              <w:t>)</w:t>
            </w:r>
          </w:p>
        </w:tc>
        <w:tc>
          <w:tcPr>
            <w:tcW w:w="1245" w:type="dxa"/>
          </w:tcPr>
          <w:p w14:paraId="79B7004A" w14:textId="77777777" w:rsidR="00AC26EC" w:rsidRPr="00456D1D" w:rsidRDefault="00AC26EC" w:rsidP="009E03BA">
            <w:pPr>
              <w:pStyle w:val="TAL"/>
            </w:pPr>
          </w:p>
        </w:tc>
      </w:tr>
      <w:tr w:rsidR="00AC26EC" w:rsidRPr="00456D1D" w14:paraId="68F80E0F" w14:textId="77777777" w:rsidTr="00C32684">
        <w:trPr>
          <w:ins w:id="5" w:author="Zhaoya" w:date="2023-07-13T15:21:00Z"/>
        </w:trPr>
        <w:tc>
          <w:tcPr>
            <w:tcW w:w="4535" w:type="dxa"/>
            <w:tcBorders>
              <w:top w:val="nil"/>
            </w:tcBorders>
          </w:tcPr>
          <w:p w14:paraId="7132C43E" w14:textId="77777777" w:rsidR="00AC26EC" w:rsidRPr="00456D1D" w:rsidRDefault="00AC26EC" w:rsidP="009E03BA">
            <w:pPr>
              <w:pStyle w:val="TAL"/>
              <w:rPr>
                <w:ins w:id="6" w:author="Zhaoya" w:date="2023-07-13T15:21:00Z"/>
              </w:rPr>
            </w:pPr>
          </w:p>
        </w:tc>
        <w:tc>
          <w:tcPr>
            <w:tcW w:w="2267" w:type="dxa"/>
          </w:tcPr>
          <w:p w14:paraId="439F646D" w14:textId="0F405009" w:rsidR="00AC26EC" w:rsidRPr="00456D1D" w:rsidRDefault="00AC26EC" w:rsidP="009E03BA">
            <w:pPr>
              <w:pStyle w:val="TAL"/>
              <w:rPr>
                <w:ins w:id="7" w:author="Zhaoya" w:date="2023-07-13T15:21:00Z"/>
                <w:lang w:eastAsia="zh-CN"/>
              </w:rPr>
            </w:pPr>
            <w:ins w:id="8" w:author="Zhaoya" w:date="2023-07-13T15:21:00Z">
              <w:r w:rsidRPr="00456D1D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</w:tcPr>
          <w:p w14:paraId="54DC84A2" w14:textId="304D488C" w:rsidR="00AC26EC" w:rsidRPr="00456D1D" w:rsidRDefault="00AC26EC" w:rsidP="009E03BA">
            <w:pPr>
              <w:pStyle w:val="TAL"/>
              <w:rPr>
                <w:ins w:id="9" w:author="Zhaoya" w:date="2023-07-13T15:21:00Z"/>
                <w:lang w:eastAsia="zh-CN"/>
              </w:rPr>
            </w:pPr>
            <w:ins w:id="10" w:author="Zhaoya" w:date="2023-07-13T15:21:00Z">
              <w:r w:rsidRPr="00456D1D">
                <w:rPr>
                  <w:rFonts w:hint="eastAsia"/>
                  <w:lang w:eastAsia="zh-CN"/>
                </w:rPr>
                <w:t>S</w:t>
              </w:r>
              <w:r w:rsidRPr="00456D1D">
                <w:rPr>
                  <w:lang w:eastAsia="zh-CN"/>
                </w:rPr>
                <w:t>ame as the PUCCH resource</w:t>
              </w:r>
            </w:ins>
            <w:ins w:id="11" w:author="Zhaoya" w:date="2023-07-13T15:39:00Z">
              <w:r w:rsidR="00C32684" w:rsidRPr="00456D1D">
                <w:rPr>
                  <w:lang w:eastAsia="zh-CN"/>
                </w:rPr>
                <w:t xml:space="preserve"> for HARQ feedback indicated</w:t>
              </w:r>
            </w:ins>
            <w:ins w:id="12" w:author="Zhaoya" w:date="2023-07-13T15:21:00Z">
              <w:r w:rsidRPr="00456D1D">
                <w:rPr>
                  <w:lang w:eastAsia="zh-CN"/>
                </w:rPr>
                <w:t xml:space="preserve"> in Table 4.3.6.1.2.1-1 and Table 4.3.6.1.2.1-2</w:t>
              </w:r>
            </w:ins>
          </w:p>
        </w:tc>
        <w:tc>
          <w:tcPr>
            <w:tcW w:w="1245" w:type="dxa"/>
          </w:tcPr>
          <w:p w14:paraId="2AD92F4B" w14:textId="2B570AE5" w:rsidR="00AC26EC" w:rsidRPr="00456D1D" w:rsidRDefault="00C32684" w:rsidP="009E03BA">
            <w:pPr>
              <w:pStyle w:val="TAL"/>
              <w:rPr>
                <w:ins w:id="13" w:author="Zhaoya" w:date="2023-07-13T15:21:00Z"/>
                <w:lang w:eastAsia="zh-CN"/>
              </w:rPr>
            </w:pPr>
            <w:ins w:id="14" w:author="Zhaoya" w:date="2023-07-13T15:35:00Z">
              <w:r w:rsidRPr="00456D1D">
                <w:rPr>
                  <w:lang w:bidi="ar"/>
                </w:rPr>
                <w:t xml:space="preserve">SIG </w:t>
              </w:r>
            </w:ins>
            <w:ins w:id="15" w:author="Zhaoya" w:date="2023-07-13T15:51:00Z">
              <w:r w:rsidR="007C56ED" w:rsidRPr="00456D1D">
                <w:rPr>
                  <w:lang w:bidi="ar"/>
                </w:rPr>
                <w:t>AND</w:t>
              </w:r>
            </w:ins>
            <w:ins w:id="16" w:author="Zhaoya" w:date="2023-07-13T15:35:00Z">
              <w:r w:rsidRPr="00456D1D">
                <w:rPr>
                  <w:lang w:bidi="ar"/>
                </w:rPr>
                <w:t xml:space="preserve"> </w:t>
              </w:r>
            </w:ins>
            <w:ins w:id="17" w:author="Zhaoya" w:date="2023-07-13T15:51:00Z">
              <w:r w:rsidR="007C56ED" w:rsidRPr="00456D1D">
                <w:rPr>
                  <w:lang w:bidi="ar"/>
                </w:rPr>
                <w:t>(</w:t>
              </w:r>
            </w:ins>
            <w:ins w:id="18" w:author="Zhaoya" w:date="2023-08-21T23:13:00Z">
              <w:r w:rsidR="006B4EC4" w:rsidRPr="00456D1D">
                <w:rPr>
                  <w:lang w:bidi="ar"/>
                </w:rPr>
                <w:t xml:space="preserve">NOT </w:t>
              </w:r>
            </w:ins>
            <w:proofErr w:type="spellStart"/>
            <w:ins w:id="19" w:author="Zhaoya" w:date="2023-07-13T15:22:00Z">
              <w:r w:rsidR="00AC26EC" w:rsidRPr="00456D1D">
                <w:rPr>
                  <w:lang w:bidi="ar"/>
                </w:rPr>
                <w:t>pc_twoPUCCH_AnyOthersInSlot</w:t>
              </w:r>
            </w:ins>
            <w:proofErr w:type="spellEnd"/>
            <w:ins w:id="20" w:author="Zhaoya" w:date="2023-07-13T15:51:00Z">
              <w:r w:rsidR="007C56ED" w:rsidRPr="00456D1D">
                <w:rPr>
                  <w:lang w:bidi="ar"/>
                </w:rPr>
                <w:t>)</w:t>
              </w:r>
            </w:ins>
          </w:p>
        </w:tc>
      </w:tr>
      <w:tr w:rsidR="00AC26EC" w:rsidRPr="001B0CC1" w14:paraId="70E8D236" w14:textId="77777777" w:rsidTr="009E03BA">
        <w:tc>
          <w:tcPr>
            <w:tcW w:w="4535" w:type="dxa"/>
          </w:tcPr>
          <w:p w14:paraId="33146B4A" w14:textId="77777777" w:rsidR="00AC26EC" w:rsidRPr="001B0CC1" w:rsidRDefault="00AC26EC" w:rsidP="009E03BA">
            <w:pPr>
              <w:pStyle w:val="TAL"/>
            </w:pPr>
            <w:r w:rsidRPr="00456D1D">
              <w:t>}</w:t>
            </w:r>
            <w:bookmarkStart w:id="21" w:name="_GoBack"/>
            <w:bookmarkEnd w:id="21"/>
          </w:p>
        </w:tc>
        <w:tc>
          <w:tcPr>
            <w:tcW w:w="2267" w:type="dxa"/>
          </w:tcPr>
          <w:p w14:paraId="3164CFB9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700" w:type="dxa"/>
          </w:tcPr>
          <w:p w14:paraId="0381BDE2" w14:textId="77777777" w:rsidR="00AC26EC" w:rsidRPr="001B0CC1" w:rsidRDefault="00AC26EC" w:rsidP="009E03BA">
            <w:pPr>
              <w:pStyle w:val="TAL"/>
            </w:pPr>
          </w:p>
        </w:tc>
        <w:tc>
          <w:tcPr>
            <w:tcW w:w="1245" w:type="dxa"/>
          </w:tcPr>
          <w:p w14:paraId="235E3A21" w14:textId="77777777" w:rsidR="00AC26EC" w:rsidRPr="001B0CC1" w:rsidRDefault="00AC26EC" w:rsidP="009E03BA">
            <w:pPr>
              <w:pStyle w:val="TAL"/>
            </w:pPr>
          </w:p>
        </w:tc>
      </w:tr>
    </w:tbl>
    <w:p w14:paraId="2ED553BC" w14:textId="77777777" w:rsidR="00AC26EC" w:rsidRPr="001B0CC1" w:rsidRDefault="00AC26EC" w:rsidP="00AC26EC"/>
    <w:p w14:paraId="6AD172E6" w14:textId="3E91812F" w:rsidR="0048687C" w:rsidRPr="00C85243" w:rsidRDefault="0048687C" w:rsidP="0048687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C26EC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11B2E70" w14:textId="77777777" w:rsidR="0048687C" w:rsidRPr="0048687C" w:rsidRDefault="0048687C" w:rsidP="0048687C"/>
    <w:sectPr w:rsidR="0048687C" w:rsidRPr="0048687C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A73D6" w14:textId="77777777" w:rsidR="00A12022" w:rsidRDefault="00A12022">
      <w:r>
        <w:separator/>
      </w:r>
    </w:p>
  </w:endnote>
  <w:endnote w:type="continuationSeparator" w:id="0">
    <w:p w14:paraId="62DCD90E" w14:textId="77777777" w:rsidR="00A12022" w:rsidRDefault="00A12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E6E94" w14:textId="77777777" w:rsidR="00A12022" w:rsidRDefault="00A12022">
      <w:r>
        <w:separator/>
      </w:r>
    </w:p>
  </w:footnote>
  <w:footnote w:type="continuationSeparator" w:id="0">
    <w:p w14:paraId="589A5287" w14:textId="77777777" w:rsidR="00A12022" w:rsidRDefault="00A12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8687C" w:rsidRDefault="00486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8687C" w:rsidRDefault="004868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8687C" w:rsidRDefault="004868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8687C" w:rsidRDefault="004868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04827"/>
    <w:multiLevelType w:val="hybridMultilevel"/>
    <w:tmpl w:val="A78C3CFE"/>
    <w:lvl w:ilvl="0" w:tplc="955ED2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024BF"/>
    <w:rsid w:val="00010661"/>
    <w:rsid w:val="00015B61"/>
    <w:rsid w:val="00022E4A"/>
    <w:rsid w:val="00032BE6"/>
    <w:rsid w:val="000363E8"/>
    <w:rsid w:val="0004484F"/>
    <w:rsid w:val="00044D10"/>
    <w:rsid w:val="00050849"/>
    <w:rsid w:val="00056823"/>
    <w:rsid w:val="00095B32"/>
    <w:rsid w:val="00095ECD"/>
    <w:rsid w:val="000A49BE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268B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1962"/>
    <w:rsid w:val="00275D12"/>
    <w:rsid w:val="00276815"/>
    <w:rsid w:val="00277F53"/>
    <w:rsid w:val="00283DFA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4AE3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1AF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6D1D"/>
    <w:rsid w:val="00457D5F"/>
    <w:rsid w:val="0048649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8328D"/>
    <w:rsid w:val="00592D74"/>
    <w:rsid w:val="00596108"/>
    <w:rsid w:val="005963C3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B4EC4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77222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56ED"/>
    <w:rsid w:val="007D4AE4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44B76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D2A81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3FDD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12022"/>
    <w:rsid w:val="00A219F0"/>
    <w:rsid w:val="00A246B6"/>
    <w:rsid w:val="00A3101B"/>
    <w:rsid w:val="00A32C15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26E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01E20"/>
    <w:rsid w:val="00C32684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CF179D"/>
    <w:rsid w:val="00D005C6"/>
    <w:rsid w:val="00D021A8"/>
    <w:rsid w:val="00D03F9A"/>
    <w:rsid w:val="00D06D51"/>
    <w:rsid w:val="00D14380"/>
    <w:rsid w:val="00D16C99"/>
    <w:rsid w:val="00D24991"/>
    <w:rsid w:val="00D3154B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A76C7"/>
    <w:rsid w:val="00DC6CF7"/>
    <w:rsid w:val="00DD531C"/>
    <w:rsid w:val="00DD7BFC"/>
    <w:rsid w:val="00DE34CF"/>
    <w:rsid w:val="00DE6C75"/>
    <w:rsid w:val="00DF0C0E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74D3A"/>
    <w:rsid w:val="00E80CF4"/>
    <w:rsid w:val="00EB09B7"/>
    <w:rsid w:val="00EB2307"/>
    <w:rsid w:val="00EC2EDB"/>
    <w:rsid w:val="00EC34BB"/>
    <w:rsid w:val="00ED4E36"/>
    <w:rsid w:val="00ED554C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1AAB-E0B1-4B70-87CD-55FB222E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</cp:revision>
  <cp:lastPrinted>1900-01-01T00:00:00Z</cp:lastPrinted>
  <dcterms:created xsi:type="dcterms:W3CDTF">2023-08-21T15:13:00Z</dcterms:created>
  <dcterms:modified xsi:type="dcterms:W3CDTF">2023-08-24T16:45:00Z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(3)CncTki/t3osQLg1yrJWM40Gk+jmsHsMBW0BEstsmJjOWwtQ4L7pCuG5XVcIeKFxOEYlCcAWv
XDiUFLy4D80yc55dQIkVeUUcyxWzmfOMP1LsXYVoMD6iEyzFVXMrI3s0Ipk3lARFrn+YCa5Q
3jkmk5Vr3ffo8hUsvleqaD55v4V6+5W+tAIHe4E+x4kHq0h5b9BasDWrnJ9o2C9i0aVQvYxP
XUu4HINWgdhBjTjBKq</vt:lpwstr>
  </property>
  <property fmtid="{D5CDD505-2E9C-101B-9397-08002B2CF9AE}" pid="22" name="_2015_ms_pID_7253431">
    <vt:lpwstr>LTDN1w+G+2Gr26cD9qiHHIKL1fV8on29t8r/1m0NkG/h0SILhGprEW
BheUTdtnfL4nycR+MN+6IHHg9TO2FDNA65H2KnZLOv9M/Ex7kFBm7yhmikx9MxtK9YQfLi2P
L1vxKV7e1wCKPm9C1qthzFCCG3ZkM064XegP0HI+igJeOxADSWSTWJGRh8/7cIAyZ9YyeCzT
hYrTRi4B4mzpfAGvBVWSvgsFSpdWk/nR9ouL</vt:lpwstr>
  </property>
  <property fmtid="{D5CDD505-2E9C-101B-9397-08002B2CF9AE}" pid="23" name="_2015_ms_pID_7253432">
    <vt:lpwstr>8+qmUau3W9q5qVhh8L4sC2I=</vt:lpwstr>
  </property>
</Properties>
</file>